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23AEF" w14:textId="4FCCC6A4" w:rsidR="00CC58D9" w:rsidRPr="00737948" w:rsidRDefault="00CC58D9" w:rsidP="00CC58D9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Pr="00072A6E">
        <w:rPr>
          <w:rFonts w:ascii="Arial" w:eastAsia="宋体" w:hAnsi="Arial" w:cs="Arial"/>
          <w:b/>
          <w:bCs/>
          <w:sz w:val="24"/>
        </w:rPr>
        <w:t>SP-250</w:t>
      </w:r>
      <w:r w:rsidR="00E435FE">
        <w:rPr>
          <w:rFonts w:ascii="Arial" w:eastAsia="宋体" w:hAnsi="Arial" w:cs="Arial"/>
          <w:b/>
          <w:bCs/>
          <w:sz w:val="24"/>
        </w:rPr>
        <w:t>366</w:t>
      </w:r>
    </w:p>
    <w:p w14:paraId="7DEBC2CE" w14:textId="6BA87CF2" w:rsidR="00CC58D9" w:rsidRPr="00737948" w:rsidRDefault="00CC58D9" w:rsidP="00CC58D9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073B2B" w:rsidRPr="00073B2B">
        <w:rPr>
          <w:rFonts w:ascii="Arial" w:eastAsia="宋体" w:hAnsi="Arial" w:cs="Arial"/>
          <w:b/>
          <w:bCs/>
          <w:szCs w:val="16"/>
        </w:rPr>
        <w:t xml:space="preserve"> </w:t>
      </w:r>
      <w:r w:rsidR="00073B2B">
        <w:rPr>
          <w:rFonts w:ascii="Arial" w:eastAsia="宋体" w:hAnsi="Arial" w:cs="Arial"/>
          <w:b/>
          <w:bCs/>
          <w:szCs w:val="16"/>
        </w:rPr>
        <w:tab/>
      </w:r>
      <w:r w:rsidR="00073B2B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073B2B">
        <w:rPr>
          <w:rFonts w:ascii="Arial" w:eastAsia="宋体" w:hAnsi="Arial" w:cs="Arial"/>
          <w:b/>
          <w:bCs/>
          <w:szCs w:val="16"/>
        </w:rPr>
        <w:t>18</w:t>
      </w:r>
    </w:p>
    <w:p w14:paraId="589D4CD3" w14:textId="77777777" w:rsidR="00CC58D9" w:rsidRDefault="00CC58D9" w:rsidP="00CC5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991B63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7DBC6B8B" w14:textId="6953099B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25E8" w:rsidRPr="00623A0F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CAPIF</w:t>
      </w:r>
    </w:p>
    <w:p w14:paraId="4076B7BF" w14:textId="77777777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73E4CB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32B91CAC" w14:textId="77777777" w:rsidR="00CC58D9" w:rsidRDefault="00CC58D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96184D1" w14:textId="4073BA26" w:rsidR="008B331D" w:rsidRDefault="00A941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A941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6ED3245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6715DD8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ED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BC78ACB" w14:textId="77777777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A941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5DA0E69C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ins w:id="0" w:author="Gerald Goermer" w:date="2025-03-12T09:02:00Z">
        <w:r w:rsidR="00E674E6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del w:id="1" w:author="Gerald Goermer" w:date="2025-03-12T09:02:00Z">
        <w:r w:rsidR="000C25AE" w:rsidDel="00E674E6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</w:r>
      </w:del>
      <w:r w:rsidR="00623A0F" w:rsidRPr="00623A0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</w:p>
    <w:p w14:paraId="5EEEF29A" w14:textId="77777777" w:rsidR="008B331D" w:rsidRDefault="008B331D">
      <w:pPr>
        <w:pStyle w:val="Guidance"/>
      </w:pPr>
    </w:p>
    <w:p w14:paraId="0FDDDBFC" w14:textId="0ACEF213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ins w:id="2" w:author="Gerald Goermer" w:date="2025-03-12T09:02:00Z">
        <w:r w:rsidR="00E674E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r w:rsidR="006C62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 w:rsidR="003F762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del w:id="3" w:author="Gerald Goermer" w:date="2025-03-12T09:02:00Z">
        <w:r w:rsidR="000C25AE" w:rsidDel="00E674E6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</w:r>
      </w:del>
      <w:r w:rsidR="001568FA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bookmarkStart w:id="4" w:name="_GoBack"/>
      <w:bookmarkEnd w:id="4"/>
      <w:r w:rsidR="001568FA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APIF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del w:id="5" w:author="0303" w:date="2025-03-13T13:48:00Z">
        <w:r w:rsidDel="00D15C43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Ph2</w:delText>
        </w:r>
      </w:del>
      <w:ins w:id="6" w:author="0303" w:date="2025-03-13T13:49:00Z">
        <w:r w:rsidR="00D15C43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EXT</w:t>
        </w:r>
      </w:ins>
    </w:p>
    <w:p w14:paraId="4D4D0473" w14:textId="77777777" w:rsidR="008B331D" w:rsidRDefault="008B331D">
      <w:pPr>
        <w:pStyle w:val="Guidance"/>
      </w:pPr>
    </w:p>
    <w:p w14:paraId="1EB08892" w14:textId="4AD6BD47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ins w:id="7" w:author="Gerald Goermer" w:date="2025-03-12T09:02:00Z">
        <w:r w:rsidR="00E674E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del w:id="8" w:author="Gerald Goermer" w:date="2025-03-12T09:02:00Z">
        <w:r w:rsidDel="00E674E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</w:r>
      </w:del>
      <w:r w:rsidR="007F4D1F" w:rsidRPr="007F4D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1070015</w:t>
      </w:r>
    </w:p>
    <w:p w14:paraId="757405E1" w14:textId="77777777" w:rsidR="008B331D" w:rsidRDefault="008B331D">
      <w:pPr>
        <w:pStyle w:val="Guidance"/>
      </w:pPr>
    </w:p>
    <w:p w14:paraId="7F127575" w14:textId="6E0C0609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ins w:id="9" w:author="Gerald Goermer" w:date="2025-03-12T09:02:00Z">
        <w:r w:rsidR="00E674E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del w:id="10" w:author="Gerald Goermer" w:date="2025-03-12T09:02:00Z">
        <w:r w:rsidDel="00E674E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</w:r>
      </w:del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A941C9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A941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A941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A941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A941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A941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A941C9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A941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A941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A941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A941C9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A941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A941C9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A941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A941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A941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A941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A941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A941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A941C9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A941C9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A941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A941C9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A941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A941C9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7A981771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</w:t>
      </w:r>
      <w:del w:id="11" w:author="0303" w:date="2025-03-13T13:35:00Z">
        <w:r w:rsidDel="00767D4C">
          <w:rPr>
            <w:color w:val="000000"/>
            <w:lang w:val="en-US" w:eastAsia="ja-JP"/>
          </w:rPr>
          <w:delText xml:space="preserve">SA2 </w:delText>
        </w:r>
      </w:del>
      <w:ins w:id="12" w:author="0303" w:date="2025-03-13T13:35:00Z">
        <w:r w:rsidR="00767D4C">
          <w:rPr>
            <w:color w:val="000000"/>
            <w:lang w:val="en-US" w:eastAsia="ja-JP"/>
          </w:rPr>
          <w:t xml:space="preserve">SA5 </w:t>
        </w:r>
      </w:ins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宋体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A941C9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>CAPIF Converged Charging support of Service APIs Operation and Management</w:t>
      </w:r>
      <w:r w:rsidR="001568FA">
        <w:rPr>
          <w:color w:val="000000"/>
          <w:lang w:eastAsia="ja-JP"/>
        </w:rPr>
        <w:t>;</w:t>
      </w:r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API Service usage charging of CAPIF</w:t>
      </w:r>
      <w:r>
        <w:rPr>
          <w:color w:val="000000"/>
          <w:lang w:eastAsia="ja-JP"/>
        </w:rPr>
        <w:t>;</w:t>
      </w:r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宋体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eastAsia="等线" w:hint="eastAsia"/>
          <w:lang w:eastAsia="ja-JP"/>
        </w:rPr>
        <w:t xml:space="preserve"> following charging principles, procedures, and potential enhancements to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charging information for</w:t>
      </w:r>
      <w:r>
        <w:rPr>
          <w:rFonts w:eastAsia="等线" w:hint="eastAsia"/>
          <w:lang w:val="en-US" w:eastAsia="zh-CN"/>
        </w:rPr>
        <w:t xml:space="preserve"> </w:t>
      </w:r>
      <w:r w:rsidR="001568FA">
        <w:rPr>
          <w:rFonts w:eastAsia="等线"/>
          <w:lang w:eastAsia="ja-JP"/>
        </w:rPr>
        <w:t>CAPIF</w:t>
      </w:r>
      <w:r>
        <w:rPr>
          <w:rFonts w:eastAsia="等线" w:hint="eastAsia"/>
          <w:lang w:eastAsia="zh-CN"/>
        </w:rPr>
        <w:t>, based on the conclusions in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TR 28.8</w:t>
      </w:r>
      <w:r w:rsidR="002E5C20">
        <w:rPr>
          <w:rFonts w:eastAsia="等线"/>
          <w:lang w:val="en-US" w:eastAsia="zh-CN"/>
        </w:rPr>
        <w:t>49</w:t>
      </w:r>
      <w:r>
        <w:rPr>
          <w:rFonts w:eastAsia="等线"/>
          <w:lang w:eastAsia="zh-CN"/>
        </w:rPr>
        <w:t>:</w:t>
      </w:r>
    </w:p>
    <w:p w14:paraId="6AD53338" w14:textId="6FBE1DFB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 xml:space="preserve">WT-1: </w:t>
      </w:r>
      <w:r w:rsidR="001568FA" w:rsidRPr="001568FA">
        <w:rPr>
          <w:rFonts w:eastAsia="宋体"/>
          <w:lang w:eastAsia="zh-CN"/>
        </w:rPr>
        <w:t>CAPIF Converged Charging support of Service APIs Operation and Management;</w:t>
      </w:r>
    </w:p>
    <w:p w14:paraId="101AD49F" w14:textId="138F89C6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rFonts w:eastAsia="宋体"/>
          <w:lang w:val="en-US" w:eastAsia="zh-CN"/>
        </w:rPr>
        <w:t>CAPIF Converged Charging of multiple API Providers;</w:t>
      </w:r>
    </w:p>
    <w:p w14:paraId="705B932D" w14:textId="15AD3C5E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rFonts w:eastAsia="宋体"/>
          <w:lang w:val="en-US" w:eastAsia="zh-CN"/>
        </w:rPr>
        <w:t>API Service usage charging of CAPIF;</w:t>
      </w:r>
    </w:p>
    <w:p w14:paraId="602BC12D" w14:textId="3B091AE4" w:rsidR="008B331D" w:rsidRDefault="00A941C9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  <w:ins w:id="13" w:author="Gerald Goermer" w:date="2025-03-12T08:43:00Z">
        <w:r w:rsidR="00BC140F">
          <w:rPr>
            <w:color w:val="000000"/>
            <w:lang w:eastAsia="ja-JP"/>
          </w:rPr>
          <w:t>.</w:t>
        </w:r>
      </w:ins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A941C9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C46B3" w14:paraId="5B9C8B6A" w14:textId="77777777" w:rsidTr="00EC46B3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CE4F399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46B3" w14:paraId="2E60ABBB" w14:textId="77777777" w:rsidTr="00EC46B3">
        <w:tc>
          <w:tcPr>
            <w:tcW w:w="1525" w:type="dxa"/>
            <w:shd w:val="clear" w:color="auto" w:fill="auto"/>
          </w:tcPr>
          <w:p w14:paraId="1F9D38E1" w14:textId="77777777" w:rsidR="00EC46B3" w:rsidRDefault="00EC46B3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0C240094" w14:textId="46F50DA1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46B3" w14:paraId="3DBF1915" w14:textId="77777777" w:rsidTr="00EC46B3">
        <w:tc>
          <w:tcPr>
            <w:tcW w:w="1525" w:type="dxa"/>
            <w:shd w:val="clear" w:color="auto" w:fill="auto"/>
          </w:tcPr>
          <w:p w14:paraId="4DA8E73F" w14:textId="77777777" w:rsidR="00EC46B3" w:rsidRDefault="00EC46B3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44F8E2AB" w14:textId="46E57343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EC46B3" w:rsidRDefault="00EC46B3" w:rsidP="001568FA">
            <w:r>
              <w:t>No</w:t>
            </w:r>
          </w:p>
        </w:tc>
      </w:tr>
      <w:tr w:rsidR="00EC46B3" w14:paraId="2413C343" w14:textId="77777777" w:rsidTr="00EC46B3">
        <w:tc>
          <w:tcPr>
            <w:tcW w:w="1525" w:type="dxa"/>
            <w:shd w:val="clear" w:color="auto" w:fill="auto"/>
          </w:tcPr>
          <w:p w14:paraId="673213CB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14094A4B" w14:textId="33006FC4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</w:tr>
      <w:tr w:rsidR="00EC46B3" w14:paraId="4D7DD933" w14:textId="77777777" w:rsidTr="00EC46B3">
        <w:tc>
          <w:tcPr>
            <w:tcW w:w="1525" w:type="dxa"/>
            <w:shd w:val="clear" w:color="auto" w:fill="auto"/>
          </w:tcPr>
          <w:p w14:paraId="2536A6A7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BF323F2" w14:textId="6B9B59E0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EC46B3" w:rsidRDefault="00EC46B3" w:rsidP="001568FA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0</w:t>
      </w:r>
    </w:p>
    <w:p w14:paraId="4C077B0D" w14:textId="74568627" w:rsidR="008B331D" w:rsidRDefault="00A941C9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1568FA">
        <w:rPr>
          <w:b/>
          <w:bCs/>
        </w:rPr>
        <w:t>4</w:t>
      </w:r>
    </w:p>
    <w:p w14:paraId="56086F46" w14:textId="71258D91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1568FA">
        <w:rPr>
          <w:rFonts w:eastAsia="宋体"/>
          <w:b/>
          <w:bCs/>
          <w:lang w:val="en-US" w:eastAsia="zh-CN"/>
        </w:rPr>
        <w:t>4</w:t>
      </w:r>
    </w:p>
    <w:p w14:paraId="1CA1AA32" w14:textId="77777777" w:rsidR="008B331D" w:rsidRDefault="008B331D"/>
    <w:p w14:paraId="010B0ADF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A941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A941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A941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A941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A941C9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A941C9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A941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A941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A941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A941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A941C9">
            <w:pPr>
              <w:pStyle w:val="TAH"/>
            </w:pPr>
            <w:r>
              <w:t>Remarks</w:t>
            </w:r>
          </w:p>
        </w:tc>
      </w:tr>
      <w:tr w:rsidR="00E1016D" w14:paraId="257F24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2C6" w14:textId="6026A498" w:rsidR="00E1016D" w:rsidRDefault="00BC140F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ins w:id="14" w:author="Gerald Goermer" w:date="2025-03-12T08:42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 xml:space="preserve">TS </w:t>
              </w:r>
            </w:ins>
            <w:r w:rsidR="00E1016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2EC" w14:textId="536D4534" w:rsidR="00E1016D" w:rsidRDefault="007B4768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</w:t>
            </w:r>
            <w:r w:rsidR="009A4ADC">
              <w:rPr>
                <w:rFonts w:ascii="Arial" w:hAnsi="Arial" w:cs="Arial"/>
                <w:i w:val="0"/>
                <w:sz w:val="18"/>
                <w:szCs w:val="18"/>
              </w:rPr>
              <w:t>NEF / CAPIF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87" w14:textId="77777777" w:rsidR="00E1016D" w:rsidRDefault="00E1016D" w:rsidP="00E1016D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63B9EC07" w14:textId="693A65D3" w:rsidR="00E1016D" w:rsidRDefault="00E1016D" w:rsidP="00E1016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del w:id="15" w:author="Gerald Goermer" w:date="2025-03-12T08:42:00Z">
              <w:r w:rsidDel="00BC140F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A4" w14:textId="77777777" w:rsidR="00E1016D" w:rsidRDefault="00E1016D" w:rsidP="001568FA">
            <w:pPr>
              <w:pStyle w:val="TAL"/>
            </w:pPr>
          </w:p>
        </w:tc>
      </w:tr>
      <w:tr w:rsidR="001568FA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52F05E01" w:rsidR="001568FA" w:rsidRDefault="00BC140F" w:rsidP="001568FA">
            <w:pPr>
              <w:pStyle w:val="Guidance"/>
              <w:spacing w:after="0"/>
            </w:pPr>
            <w:ins w:id="16" w:author="Gerald Goermer" w:date="2025-03-12T08:42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 xml:space="preserve">TS </w:t>
              </w:r>
            </w:ins>
            <w:r w:rsidR="001568FA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 w:rsidR="001568FA"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7777777" w:rsidR="001568FA" w:rsidRDefault="001568FA" w:rsidP="001568FA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3B179595" w14:textId="74B7EDA0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del w:id="17" w:author="Gerald Goermer" w:date="2025-03-12T08:42:00Z">
              <w:r w:rsidDel="00BC140F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1568FA" w:rsidRDefault="001568FA" w:rsidP="001568FA">
            <w:pPr>
              <w:pStyle w:val="TAL"/>
            </w:pPr>
          </w:p>
        </w:tc>
      </w:tr>
      <w:tr w:rsidR="008B331D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2115D12F" w:rsidR="008B331D" w:rsidRDefault="00BC140F">
            <w:pPr>
              <w:pStyle w:val="TAL"/>
            </w:pPr>
            <w:ins w:id="18" w:author="Gerald Goermer" w:date="2025-03-12T08:42:00Z">
              <w:r>
                <w:t xml:space="preserve">TS </w:t>
              </w:r>
            </w:ins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8B331D" w:rsidRDefault="00A941C9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28D465E7" w14:textId="77963621" w:rsidR="008B331D" w:rsidRDefault="00A941C9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del w:id="19" w:author="Gerald Goermer" w:date="2025-03-12T08:42:00Z">
              <w:r w:rsidDel="00BC140F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8B331D" w:rsidRDefault="008B331D">
            <w:pPr>
              <w:pStyle w:val="TAL"/>
            </w:pPr>
          </w:p>
        </w:tc>
      </w:tr>
      <w:tr w:rsidR="008B331D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DF17B0B" w:rsidR="008B331D" w:rsidRDefault="00BC140F">
            <w:pPr>
              <w:pStyle w:val="TAL"/>
            </w:pPr>
            <w:ins w:id="20" w:author="Gerald Goermer" w:date="2025-03-12T08:42:00Z">
              <w:r>
                <w:t xml:space="preserve">TS </w:t>
              </w:r>
            </w:ins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8B331D" w:rsidRDefault="00A941C9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0665F485" w14:textId="68696E22" w:rsidR="008B331D" w:rsidRDefault="00A941C9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del w:id="21" w:author="Gerald Goermer" w:date="2025-03-12T08:42:00Z">
              <w:r w:rsidDel="00BC140F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8B331D" w:rsidRDefault="008B331D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5F57E500" w:rsidR="008B331D" w:rsidRDefault="0031148F" w:rsidP="0031148F">
      <w:ins w:id="22" w:author="0303" w:date="2025-03-12T22:07:00Z">
        <w:r>
          <w:t>João Rodrigues, Nokia,</w:t>
        </w:r>
      </w:ins>
      <w:ins w:id="23" w:author="0303" w:date="2025-03-12T22:08:00Z">
        <w:r>
          <w:t xml:space="preserve"> </w:t>
        </w:r>
      </w:ins>
      <w:ins w:id="24" w:author="0303" w:date="2025-03-12T22:07:00Z">
        <w:r>
          <w:t>joao.a.rodrigues@nokia.com</w:t>
        </w:r>
      </w:ins>
    </w:p>
    <w:p w14:paraId="2FC1A8CA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A941C9">
      <w:r>
        <w:rPr>
          <w:rFonts w:eastAsia="宋体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A941C9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Goermer">
    <w15:presenceInfo w15:providerId="AD" w15:userId="S::gerald.goermer@matrixx.com::e9482d6d-848f-468a-b083-ae41b5044f85"/>
  </w15:person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B2B"/>
    <w:rsid w:val="000775E7"/>
    <w:rsid w:val="0007775C"/>
    <w:rsid w:val="00094F23"/>
    <w:rsid w:val="000956A9"/>
    <w:rsid w:val="000967F4"/>
    <w:rsid w:val="000A6432"/>
    <w:rsid w:val="000C25A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5ED0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87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148F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62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987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3A05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336E"/>
    <w:rsid w:val="00535A39"/>
    <w:rsid w:val="0054083D"/>
    <w:rsid w:val="00544D8F"/>
    <w:rsid w:val="00553BDE"/>
    <w:rsid w:val="00556F13"/>
    <w:rsid w:val="00562495"/>
    <w:rsid w:val="005725E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5134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627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67D4C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4D1F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1628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2DF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08A3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41C9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40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D9"/>
    <w:rsid w:val="00CC58ED"/>
    <w:rsid w:val="00CE222E"/>
    <w:rsid w:val="00D0135E"/>
    <w:rsid w:val="00D145EC"/>
    <w:rsid w:val="00D15C43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435FE"/>
    <w:rsid w:val="00E53AE3"/>
    <w:rsid w:val="00E5574A"/>
    <w:rsid w:val="00E64FB2"/>
    <w:rsid w:val="00E674E6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C46B3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C4C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8</cp:revision>
  <cp:lastPrinted>2001-04-23T09:30:00Z</cp:lastPrinted>
  <dcterms:created xsi:type="dcterms:W3CDTF">2025-03-12T13:07:00Z</dcterms:created>
  <dcterms:modified xsi:type="dcterms:W3CDTF">2025-03-13T06:26:00Z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